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756812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55337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250076">
        <w:rPr>
          <w:b/>
          <w:noProof/>
          <w:sz w:val="28"/>
        </w:rPr>
        <w:t>0</w:t>
      </w:r>
      <w:r w:rsidR="00D745C7">
        <w:rPr>
          <w:b/>
          <w:noProof/>
          <w:sz w:val="28"/>
        </w:rPr>
        <w:t>4747</w:t>
      </w:r>
    </w:p>
    <w:p w14:paraId="386B10EC" w14:textId="562516CB" w:rsidR="002F4CA3" w:rsidRPr="00CE0424" w:rsidRDefault="002F4CA3" w:rsidP="002F4CA3">
      <w:pPr>
        <w:pStyle w:val="3GPPHeader"/>
      </w:pPr>
      <w:r w:rsidRPr="00E72A67">
        <w:t>Fukuoka City, Fukuoka, Japan, May 20</w:t>
      </w:r>
      <w:r w:rsidRPr="00355337">
        <w:rPr>
          <w:vertAlign w:val="superscript"/>
        </w:rPr>
        <w:t>th</w:t>
      </w:r>
      <w:r w:rsidR="00355337"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5D4492">
                <w:rPr>
                  <w:b/>
                  <w:noProof/>
                  <w:sz w:val="28"/>
                </w:rPr>
                <w:t>2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C4D74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166581">
              <w:t xml:space="preserve">for 38.213 </w:t>
            </w:r>
            <w:r w:rsidRPr="0043729D">
              <w:t xml:space="preserve">on </w:t>
            </w:r>
            <w:r w:rsidR="003B6896">
              <w:t>deactivation of candidate TCI states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F401D" w:rsidR="001E41F3" w:rsidRDefault="00D03F59">
            <w:pPr>
              <w:pStyle w:val="CRCoverPage"/>
              <w:spacing w:after="0"/>
              <w:ind w:left="100"/>
              <w:rPr>
                <w:noProof/>
              </w:rPr>
            </w:pPr>
            <w:r w:rsidRPr="00D03F59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2FCCD5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BF2959">
              <w:t>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F565F" w14:textId="77777777" w:rsidR="0017434E" w:rsidRDefault="005E657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38.213 (and 38.321) describe how candidate TCI states are activated</w:t>
            </w:r>
            <w:r w:rsidR="004B2934">
              <w:rPr>
                <w:noProof/>
              </w:rPr>
              <w:t xml:space="preserve"> and deactivated. </w:t>
            </w:r>
            <w:r w:rsidR="00CF7611">
              <w:rPr>
                <w:noProof/>
              </w:rPr>
              <w:t xml:space="preserve">There is no description of the activation status of candidate TCI states after RRC reconfiguration </w:t>
            </w:r>
            <w:r w:rsidR="00D14968">
              <w:rPr>
                <w:noProof/>
              </w:rPr>
              <w:t>with sync</w:t>
            </w:r>
            <w:r w:rsidR="00163BB3">
              <w:rPr>
                <w:noProof/>
              </w:rPr>
              <w:t>.</w:t>
            </w:r>
          </w:p>
          <w:p w14:paraId="2D565106" w14:textId="77777777" w:rsidR="00163BB3" w:rsidRDefault="00163BB3" w:rsidP="009649FB">
            <w:pPr>
              <w:pStyle w:val="CRCoverPage"/>
              <w:spacing w:after="0"/>
              <w:rPr>
                <w:noProof/>
              </w:rPr>
            </w:pPr>
          </w:p>
          <w:p w14:paraId="708AA7DE" w14:textId="429F62D3" w:rsidR="00163BB3" w:rsidRDefault="002F4CA3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RRC reconfiguration with sync includes a MAC reset. However, a MAC reset does not lead to deactivation of TCI states (or LTM TCI states).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ACD0C" w:rsidR="001E41F3" w:rsidRDefault="00D1496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all candidate TCI states are deactivated after an RRC configuration with sync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894AB" w:rsidR="00ED3360" w:rsidRDefault="00D1496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state of candidate TCI states after reconfiguration with sync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E74FF" w:rsidR="001E41F3" w:rsidRDefault="00D6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27F3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74FDC5" w:rsidR="001E41F3" w:rsidRDefault="00482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2321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0BF3F" w14:textId="77777777" w:rsidR="00D03F59" w:rsidRPr="005F4AE0" w:rsidRDefault="00D03F59" w:rsidP="00D03F59">
      <w:pPr>
        <w:pStyle w:val="Heading1"/>
      </w:pPr>
      <w:bookmarkStart w:id="2" w:name="_Toc161999201"/>
      <w:r w:rsidRPr="005F4AE0">
        <w:lastRenderedPageBreak/>
        <w:t>21</w:t>
      </w:r>
      <w:r w:rsidRPr="005F4AE0">
        <w:rPr>
          <w:rFonts w:hint="eastAsia"/>
        </w:rPr>
        <w:tab/>
      </w:r>
      <w:r w:rsidRPr="005F4AE0">
        <w:t>L1/L2-triggered mobility procedures</w:t>
      </w:r>
      <w:bookmarkEnd w:id="2"/>
    </w:p>
    <w:p w14:paraId="5995C195" w14:textId="68A557D7" w:rsidR="00D03F59" w:rsidRPr="005F4AE0" w:rsidRDefault="00D03F59" w:rsidP="00D03F59">
      <w:r w:rsidRPr="005F4AE0">
        <w:rPr>
          <w:rFonts w:eastAsia="Malgun Gothic" w:cs="Times"/>
        </w:rPr>
        <w:t xml:space="preserve">A UE can be indicated, by </w:t>
      </w:r>
      <w:r w:rsidRPr="005F4AE0">
        <w:rPr>
          <w:i/>
          <w:iCs/>
        </w:rPr>
        <w:t>LTM-Config</w:t>
      </w:r>
      <w:r w:rsidRPr="005F4AE0">
        <w:rPr>
          <w:rFonts w:eastAsia="Malgun Gothic" w:cs="Times"/>
        </w:rPr>
        <w:t xml:space="preserve">, candidate cells and </w:t>
      </w:r>
      <w:r w:rsidRPr="005F4AE0">
        <w:t xml:space="preserve">SS/PBCH blocks per candidate cell for the UE to </w:t>
      </w:r>
      <w:r w:rsidRPr="005F4AE0">
        <w:rPr>
          <w:rFonts w:eastAsia="Malgun Gothic" w:cs="Times"/>
        </w:rPr>
        <w:t xml:space="preserve">obtain synchronization and measure corresponding L1-RSRPs </w:t>
      </w:r>
      <w:r w:rsidRPr="005F4AE0">
        <w:rPr>
          <w:lang w:eastAsia="ja-JP"/>
        </w:rPr>
        <w:t>[10, TS 38.133]</w:t>
      </w:r>
      <w:r w:rsidRPr="005F4AE0">
        <w:t xml:space="preserve">. </w:t>
      </w:r>
      <w:r w:rsidRPr="005C48B7">
        <w:t xml:space="preserve">A </w:t>
      </w:r>
      <w:r w:rsidRPr="00CF6BD6">
        <w:t>Candidate Cell TCI States Activation/Deactivation MAC CE can activate</w:t>
      </w:r>
      <w:r w:rsidRPr="005C48B7">
        <w:t xml:space="preserve"> TCI states, provided by </w:t>
      </w:r>
      <w:proofErr w:type="spellStart"/>
      <w:r w:rsidRPr="005C48B7">
        <w:rPr>
          <w:i/>
          <w:iCs/>
        </w:rPr>
        <w:t>CandidateTCI</w:t>
      </w:r>
      <w:proofErr w:type="spellEnd"/>
      <w:r w:rsidRPr="005C48B7">
        <w:rPr>
          <w:i/>
          <w:iCs/>
        </w:rPr>
        <w:t>-State</w:t>
      </w:r>
      <w:r w:rsidRPr="005C48B7">
        <w:t xml:space="preserve"> or/and </w:t>
      </w:r>
      <w:proofErr w:type="spellStart"/>
      <w:r w:rsidRPr="005C48B7">
        <w:rPr>
          <w:i/>
          <w:iCs/>
        </w:rPr>
        <w:t>CandidateTCI</w:t>
      </w:r>
      <w:proofErr w:type="spellEnd"/>
      <w:r w:rsidRPr="005C48B7">
        <w:rPr>
          <w:i/>
          <w:iCs/>
        </w:rPr>
        <w:t>-UL-State</w:t>
      </w:r>
      <w:r w:rsidRPr="005C48B7">
        <w:t xml:space="preserve">, associated with SS/PBCH blocks or TRS of corresponding candidate </w:t>
      </w:r>
      <w:r w:rsidRPr="003702A0">
        <w:t xml:space="preserve">cells </w:t>
      </w:r>
      <w:r w:rsidRPr="003702A0">
        <w:rPr>
          <w:lang w:val="en-US"/>
        </w:rPr>
        <w:t>[11, TS 38.321]</w:t>
      </w:r>
      <w:r w:rsidRPr="003702A0">
        <w:t xml:space="preserve">. If the Candidate Cell TCI States Activation/Deactivation MAC CE activates TCI states, </w:t>
      </w:r>
      <w:r w:rsidRPr="003702A0">
        <w:rPr>
          <w:lang w:eastAsia="zh-CN"/>
        </w:rPr>
        <w:t xml:space="preserve">an </w:t>
      </w:r>
      <w:r w:rsidRPr="003702A0">
        <w:t>LTM Cell Switch Command MAC CE</w:t>
      </w:r>
      <w:r w:rsidRPr="003702A0">
        <w:rPr>
          <w:lang w:eastAsia="zh-CN"/>
        </w:rPr>
        <w:t xml:space="preserve"> </w:t>
      </w:r>
      <w:r w:rsidRPr="003702A0">
        <w:rPr>
          <w:rFonts w:hint="eastAsia"/>
          <w:lang w:eastAsia="zh-CN"/>
        </w:rPr>
        <w:t>can indicate a TCI state</w:t>
      </w:r>
      <w:r w:rsidRPr="003702A0">
        <w:rPr>
          <w:lang w:eastAsia="zh-CN"/>
        </w:rPr>
        <w:t xml:space="preserve"> from the activated TCI states; otherwise, the </w:t>
      </w:r>
      <w:r w:rsidRPr="003702A0">
        <w:t xml:space="preserve">LTM Cell Switch Command MAC CE can </w:t>
      </w:r>
      <w:r w:rsidRPr="003702A0">
        <w:rPr>
          <w:rFonts w:hint="eastAsia"/>
          <w:lang w:eastAsia="zh-CN"/>
        </w:rPr>
        <w:t xml:space="preserve">activate and indicate a TCI state, provided by </w:t>
      </w:r>
      <w:proofErr w:type="spellStart"/>
      <w:r w:rsidRPr="003702A0">
        <w:rPr>
          <w:i/>
          <w:iCs/>
        </w:rPr>
        <w:t>CandidateTCI</w:t>
      </w:r>
      <w:proofErr w:type="spellEnd"/>
      <w:r w:rsidRPr="003702A0">
        <w:rPr>
          <w:i/>
          <w:iCs/>
        </w:rPr>
        <w:t>-State</w:t>
      </w:r>
      <w:r w:rsidRPr="003702A0">
        <w:t xml:space="preserve"> or/and</w:t>
      </w:r>
      <w:r w:rsidRPr="003702A0">
        <w:rPr>
          <w:rFonts w:hint="eastAsia"/>
          <w:lang w:eastAsia="zh-CN"/>
        </w:rPr>
        <w:t xml:space="preserve"> </w:t>
      </w:r>
      <w:proofErr w:type="spellStart"/>
      <w:r w:rsidRPr="003702A0">
        <w:rPr>
          <w:i/>
          <w:iCs/>
        </w:rPr>
        <w:t>CandidateTCI</w:t>
      </w:r>
      <w:proofErr w:type="spellEnd"/>
      <w:r w:rsidRPr="003702A0">
        <w:rPr>
          <w:i/>
          <w:iCs/>
        </w:rPr>
        <w:t>-UL-State</w:t>
      </w:r>
      <w:r w:rsidRPr="003702A0">
        <w:t>.</w:t>
      </w:r>
      <w:r>
        <w:t xml:space="preserve"> </w:t>
      </w:r>
      <w:r w:rsidRPr="003702A0">
        <w:rPr>
          <w:lang w:val="en-US"/>
        </w:rPr>
        <w:t>After reception</w:t>
      </w:r>
      <w:r w:rsidRPr="005C48B7">
        <w:rPr>
          <w:lang w:val="en-US"/>
        </w:rPr>
        <w:t xml:space="preserve"> of the LTM Cell Switch Command MAC CE, activated TCI states that are not indicated by the MAC CE are deactivated. </w:t>
      </w:r>
      <w:ins w:id="3" w:author="Ericsson" w:date="2024-03-29T08:33:00Z">
        <w:r w:rsidR="00D14968">
          <w:rPr>
            <w:lang w:val="en-US"/>
          </w:rPr>
          <w:t>After the RRC reconfiguration with sync</w:t>
        </w:r>
      </w:ins>
      <w:ins w:id="4" w:author="Ericsson" w:date="2024-03-29T08:36:00Z">
        <w:r w:rsidR="002223ED">
          <w:rPr>
            <w:lang w:val="en-US"/>
          </w:rPr>
          <w:t xml:space="preserve"> procedure</w:t>
        </w:r>
      </w:ins>
      <w:ins w:id="5" w:author="Ericsson" w:date="2024-03-29T08:33:00Z">
        <w:r w:rsidR="00D14968">
          <w:rPr>
            <w:lang w:val="en-US"/>
          </w:rPr>
          <w:t xml:space="preserve">, all </w:t>
        </w:r>
      </w:ins>
      <w:ins w:id="6" w:author="Ericsson" w:date="2024-03-29T08:34:00Z">
        <w:r w:rsidR="002F2BDB">
          <w:rPr>
            <w:lang w:val="en-US"/>
          </w:rPr>
          <w:t xml:space="preserve">TCI states </w:t>
        </w:r>
        <w:r w:rsidR="002F2BDB" w:rsidRPr="003702A0">
          <w:rPr>
            <w:rFonts w:hint="eastAsia"/>
            <w:lang w:eastAsia="zh-CN"/>
          </w:rPr>
          <w:t xml:space="preserve">provided by </w:t>
        </w:r>
        <w:proofErr w:type="spellStart"/>
        <w:r w:rsidR="002F2BDB" w:rsidRPr="003702A0">
          <w:rPr>
            <w:i/>
            <w:iCs/>
          </w:rPr>
          <w:t>CandidateTCI</w:t>
        </w:r>
        <w:proofErr w:type="spellEnd"/>
        <w:r w:rsidR="002F2BDB" w:rsidRPr="003702A0">
          <w:rPr>
            <w:i/>
            <w:iCs/>
          </w:rPr>
          <w:t>-State</w:t>
        </w:r>
        <w:r w:rsidR="002F2BDB" w:rsidRPr="003702A0">
          <w:t xml:space="preserve"> or/and</w:t>
        </w:r>
        <w:r w:rsidR="002F2BDB" w:rsidRPr="003702A0">
          <w:rPr>
            <w:rFonts w:hint="eastAsia"/>
            <w:lang w:eastAsia="zh-CN"/>
          </w:rPr>
          <w:t xml:space="preserve"> </w:t>
        </w:r>
        <w:proofErr w:type="spellStart"/>
        <w:r w:rsidR="002F2BDB" w:rsidRPr="003702A0">
          <w:rPr>
            <w:i/>
            <w:iCs/>
          </w:rPr>
          <w:t>CandidateTCI</w:t>
        </w:r>
        <w:proofErr w:type="spellEnd"/>
        <w:r w:rsidR="002F2BDB" w:rsidRPr="003702A0">
          <w:rPr>
            <w:i/>
            <w:iCs/>
          </w:rPr>
          <w:t>-UL-State</w:t>
        </w:r>
        <w:r w:rsidR="002F2BDB" w:rsidRPr="005F4AE0">
          <w:t xml:space="preserve"> </w:t>
        </w:r>
        <w:r w:rsidR="002F2BDB">
          <w:t>are deactivated.</w:t>
        </w:r>
      </w:ins>
      <w:ins w:id="7" w:author="Ericsson" w:date="2024-03-29T08:36:00Z">
        <w:r w:rsidR="00482424">
          <w:t xml:space="preserve"> </w:t>
        </w:r>
      </w:ins>
      <w:r w:rsidRPr="005F4AE0">
        <w:t xml:space="preserve">The UE is provided configurations by </w:t>
      </w:r>
      <w:r w:rsidRPr="005F4AE0">
        <w:rPr>
          <w:i/>
          <w:iCs/>
        </w:rPr>
        <w:t>LTM-CSI-</w:t>
      </w:r>
      <w:proofErr w:type="spellStart"/>
      <w:r w:rsidRPr="005F4AE0">
        <w:rPr>
          <w:i/>
          <w:iCs/>
        </w:rPr>
        <w:t>ReportConfigToAddModList</w:t>
      </w:r>
      <w:proofErr w:type="spellEnd"/>
      <w:r w:rsidRPr="005F4AE0">
        <w:t xml:space="preserve"> for reporting L1-RSRP measurements [</w:t>
      </w:r>
      <w:r w:rsidRPr="005F4AE0">
        <w:rPr>
          <w:lang w:val="en-US"/>
        </w:rPr>
        <w:t>6</w:t>
      </w:r>
      <w:r w:rsidRPr="005F4AE0">
        <w:t xml:space="preserve">, TS 38.214] that include a number of candidate cells and a number of SS/PBCH blocks per candidate cell from the number of candidate cells. </w:t>
      </w:r>
    </w:p>
    <w:p w14:paraId="68C9CD36" w14:textId="5D29D3CE" w:rsidR="001E41F3" w:rsidRPr="00D14968" w:rsidRDefault="00D14968">
      <w:pPr>
        <w:rPr>
          <w:noProof/>
          <w:color w:val="FF0000"/>
        </w:rPr>
      </w:pPr>
      <w:r w:rsidRPr="00D14968">
        <w:rPr>
          <w:color w:val="FF0000"/>
          <w:kern w:val="2"/>
          <w:lang w:eastAsia="zh-CN"/>
        </w:rPr>
        <w:t>&lt;Unchanged parts omitted&gt;</w:t>
      </w:r>
    </w:p>
    <w:sectPr w:rsidR="001E41F3" w:rsidRPr="00D149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B70E7" w14:textId="77777777" w:rsidR="00BC026C" w:rsidRDefault="00BC026C">
      <w:r>
        <w:separator/>
      </w:r>
    </w:p>
  </w:endnote>
  <w:endnote w:type="continuationSeparator" w:id="0">
    <w:p w14:paraId="0332A362" w14:textId="77777777" w:rsidR="00BC026C" w:rsidRDefault="00BC026C">
      <w:r>
        <w:continuationSeparator/>
      </w:r>
    </w:p>
  </w:endnote>
  <w:endnote w:type="continuationNotice" w:id="1">
    <w:p w14:paraId="080714D9" w14:textId="77777777" w:rsidR="00BC026C" w:rsidRDefault="00BC02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963C8" w14:textId="77777777" w:rsidR="00BC026C" w:rsidRDefault="00BC026C">
      <w:r>
        <w:separator/>
      </w:r>
    </w:p>
  </w:footnote>
  <w:footnote w:type="continuationSeparator" w:id="0">
    <w:p w14:paraId="77CDD8C8" w14:textId="77777777" w:rsidR="00BC026C" w:rsidRDefault="00BC026C">
      <w:r>
        <w:continuationSeparator/>
      </w:r>
    </w:p>
  </w:footnote>
  <w:footnote w:type="continuationNotice" w:id="1">
    <w:p w14:paraId="0CF82AEE" w14:textId="77777777" w:rsidR="00BC026C" w:rsidRDefault="00BC02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A026E"/>
    <w:rsid w:val="000A1142"/>
    <w:rsid w:val="000A6394"/>
    <w:rsid w:val="000B7FED"/>
    <w:rsid w:val="000C038A"/>
    <w:rsid w:val="000C6598"/>
    <w:rsid w:val="000D3D6E"/>
    <w:rsid w:val="000D44B3"/>
    <w:rsid w:val="000E0CE3"/>
    <w:rsid w:val="000E5EE1"/>
    <w:rsid w:val="000E7658"/>
    <w:rsid w:val="000F5CD7"/>
    <w:rsid w:val="001058B0"/>
    <w:rsid w:val="00106CF5"/>
    <w:rsid w:val="00107684"/>
    <w:rsid w:val="00110262"/>
    <w:rsid w:val="00133E7F"/>
    <w:rsid w:val="00145D43"/>
    <w:rsid w:val="00146EA0"/>
    <w:rsid w:val="00163BB3"/>
    <w:rsid w:val="00166581"/>
    <w:rsid w:val="0017434E"/>
    <w:rsid w:val="00176372"/>
    <w:rsid w:val="00192C46"/>
    <w:rsid w:val="001A08B3"/>
    <w:rsid w:val="001A7B60"/>
    <w:rsid w:val="001B52F0"/>
    <w:rsid w:val="001B7A65"/>
    <w:rsid w:val="001D6ED3"/>
    <w:rsid w:val="001E41F3"/>
    <w:rsid w:val="00204245"/>
    <w:rsid w:val="002223ED"/>
    <w:rsid w:val="00224B35"/>
    <w:rsid w:val="00233BEF"/>
    <w:rsid w:val="00250076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2BDB"/>
    <w:rsid w:val="002F3B4B"/>
    <w:rsid w:val="002F4CA3"/>
    <w:rsid w:val="00301A77"/>
    <w:rsid w:val="00304EE7"/>
    <w:rsid w:val="00305409"/>
    <w:rsid w:val="00322D7F"/>
    <w:rsid w:val="0032472A"/>
    <w:rsid w:val="00344591"/>
    <w:rsid w:val="00355337"/>
    <w:rsid w:val="00356345"/>
    <w:rsid w:val="003609EF"/>
    <w:rsid w:val="0036231A"/>
    <w:rsid w:val="00374DD4"/>
    <w:rsid w:val="003B4C8B"/>
    <w:rsid w:val="003B6896"/>
    <w:rsid w:val="003E1A36"/>
    <w:rsid w:val="004039BA"/>
    <w:rsid w:val="00410371"/>
    <w:rsid w:val="004143C3"/>
    <w:rsid w:val="004227FE"/>
    <w:rsid w:val="004242F1"/>
    <w:rsid w:val="00432BDB"/>
    <w:rsid w:val="00433E2E"/>
    <w:rsid w:val="0043729D"/>
    <w:rsid w:val="00482424"/>
    <w:rsid w:val="00483BF3"/>
    <w:rsid w:val="004A25F8"/>
    <w:rsid w:val="004B2934"/>
    <w:rsid w:val="004B6F6B"/>
    <w:rsid w:val="004B75B7"/>
    <w:rsid w:val="004D2244"/>
    <w:rsid w:val="004E76AF"/>
    <w:rsid w:val="005141D9"/>
    <w:rsid w:val="0051580D"/>
    <w:rsid w:val="00516295"/>
    <w:rsid w:val="00522736"/>
    <w:rsid w:val="00547111"/>
    <w:rsid w:val="005843A7"/>
    <w:rsid w:val="00592D74"/>
    <w:rsid w:val="00595CC4"/>
    <w:rsid w:val="005A1340"/>
    <w:rsid w:val="005B0476"/>
    <w:rsid w:val="005D4492"/>
    <w:rsid w:val="005D6F59"/>
    <w:rsid w:val="005E2C44"/>
    <w:rsid w:val="005E6579"/>
    <w:rsid w:val="00615AD2"/>
    <w:rsid w:val="00621188"/>
    <w:rsid w:val="006257ED"/>
    <w:rsid w:val="0063442E"/>
    <w:rsid w:val="006446C7"/>
    <w:rsid w:val="00651CAE"/>
    <w:rsid w:val="00653963"/>
    <w:rsid w:val="00653DE4"/>
    <w:rsid w:val="00665C47"/>
    <w:rsid w:val="00667FC0"/>
    <w:rsid w:val="006829AC"/>
    <w:rsid w:val="00695808"/>
    <w:rsid w:val="0069745A"/>
    <w:rsid w:val="006A13D9"/>
    <w:rsid w:val="006B46FB"/>
    <w:rsid w:val="006C14E5"/>
    <w:rsid w:val="006E21FB"/>
    <w:rsid w:val="006F7210"/>
    <w:rsid w:val="007341DE"/>
    <w:rsid w:val="007526FD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55D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B6AE5"/>
    <w:rsid w:val="009D75AE"/>
    <w:rsid w:val="009E3297"/>
    <w:rsid w:val="009F734F"/>
    <w:rsid w:val="00A04686"/>
    <w:rsid w:val="00A20DBA"/>
    <w:rsid w:val="00A246B6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D107A"/>
    <w:rsid w:val="00AD1CD8"/>
    <w:rsid w:val="00AF7E2A"/>
    <w:rsid w:val="00B258BB"/>
    <w:rsid w:val="00B2641A"/>
    <w:rsid w:val="00B67B97"/>
    <w:rsid w:val="00B92F5E"/>
    <w:rsid w:val="00B968C8"/>
    <w:rsid w:val="00BA3EC5"/>
    <w:rsid w:val="00BA51D9"/>
    <w:rsid w:val="00BB5DFC"/>
    <w:rsid w:val="00BC026C"/>
    <w:rsid w:val="00BC0DDA"/>
    <w:rsid w:val="00BC663C"/>
    <w:rsid w:val="00BD04E3"/>
    <w:rsid w:val="00BD279D"/>
    <w:rsid w:val="00BD6BB8"/>
    <w:rsid w:val="00BF2959"/>
    <w:rsid w:val="00BF67CA"/>
    <w:rsid w:val="00C02091"/>
    <w:rsid w:val="00C23809"/>
    <w:rsid w:val="00C66BA2"/>
    <w:rsid w:val="00C67FEF"/>
    <w:rsid w:val="00C870F6"/>
    <w:rsid w:val="00C95985"/>
    <w:rsid w:val="00CB490B"/>
    <w:rsid w:val="00CB6FC0"/>
    <w:rsid w:val="00CC5026"/>
    <w:rsid w:val="00CC68D0"/>
    <w:rsid w:val="00CE4721"/>
    <w:rsid w:val="00CF1FAD"/>
    <w:rsid w:val="00CF7611"/>
    <w:rsid w:val="00D03F59"/>
    <w:rsid w:val="00D03F9A"/>
    <w:rsid w:val="00D06D51"/>
    <w:rsid w:val="00D14968"/>
    <w:rsid w:val="00D17D04"/>
    <w:rsid w:val="00D2297C"/>
    <w:rsid w:val="00D24991"/>
    <w:rsid w:val="00D3609F"/>
    <w:rsid w:val="00D50255"/>
    <w:rsid w:val="00D56B01"/>
    <w:rsid w:val="00D626DB"/>
    <w:rsid w:val="00D66520"/>
    <w:rsid w:val="00D745C7"/>
    <w:rsid w:val="00D84AE9"/>
    <w:rsid w:val="00D90FE1"/>
    <w:rsid w:val="00D93292"/>
    <w:rsid w:val="00DC2F70"/>
    <w:rsid w:val="00DD467D"/>
    <w:rsid w:val="00DE34CF"/>
    <w:rsid w:val="00DE6BD7"/>
    <w:rsid w:val="00E13F3D"/>
    <w:rsid w:val="00E2270D"/>
    <w:rsid w:val="00E2571D"/>
    <w:rsid w:val="00E34898"/>
    <w:rsid w:val="00E57A18"/>
    <w:rsid w:val="00E600A0"/>
    <w:rsid w:val="00E7315C"/>
    <w:rsid w:val="00E821EA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560DB"/>
    <w:rsid w:val="00F63F08"/>
    <w:rsid w:val="00F65118"/>
    <w:rsid w:val="00F93BF9"/>
    <w:rsid w:val="00FB6386"/>
    <w:rsid w:val="00FC417D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1900-01-01T06:00:00Z</cp:lastPrinted>
  <dcterms:created xsi:type="dcterms:W3CDTF">2024-03-20T12:46:00Z</dcterms:created>
  <dcterms:modified xsi:type="dcterms:W3CDTF">2024-05-10T12:10:00Z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